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1179276"/>
      <w:bookmarkStart w:id="1" w:name="_Toc44712089"/>
      <w:bookmarkStart w:id="2" w:name="_Toc74663170"/>
      <w:bookmarkStart w:id="3" w:name="_Toc37267487"/>
      <w:bookmarkStart w:id="4" w:name="_Toc61178806"/>
      <w:bookmarkStart w:id="5" w:name="_Toc53178580"/>
      <w:bookmarkStart w:id="6" w:name="_Toc21127425"/>
      <w:bookmarkStart w:id="7" w:name="_Toc37260100"/>
      <w:bookmarkStart w:id="8" w:name="_Toc90422557"/>
      <w:bookmarkStart w:id="9" w:name="_Toc36817183"/>
      <w:bookmarkStart w:id="10" w:name="_Toc67916572"/>
      <w:bookmarkStart w:id="11" w:name="_Toc53178129"/>
      <w:bookmarkStart w:id="12" w:name="_Toc21127426"/>
      <w:bookmarkStart w:id="13" w:name="_Toc29811631"/>
      <w:bookmarkStart w:id="14" w:name="_Toc82621710"/>
      <w:bookmarkStart w:id="15" w:name="_Toc37260099"/>
      <w:bookmarkStart w:id="16" w:name="_Toc36817184"/>
      <w:bookmarkStart w:id="17" w:name="_Toc37267488"/>
      <w:bookmarkStart w:id="18" w:name="_Toc29811632"/>
      <w:bookmarkStart w:id="19" w:name="_Toc4589340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319191</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7</w:t>
            </w:r>
            <w:r>
              <w:rPr>
                <w:rFonts w:hint="eastAsia"/>
                <w:b/>
                <w:sz w:val="28"/>
                <w:lang w:eastAsia="zh-CN"/>
              </w:rPr>
              <w:fldChar w:fldCharType="end"/>
            </w:r>
            <w:r>
              <w:rPr>
                <w:rFonts w:hint="eastAsia"/>
                <w:b/>
                <w:sz w:val="28"/>
                <w:lang w:val="en-US" w:eastAsia="zh-CN"/>
              </w:rPr>
              <w:t>4</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bookmarkStart w:id="46" w:name="_GoBack"/>
            <w:bookmarkEnd w:id="46"/>
            <w:r>
              <w:rPr>
                <w:rFonts w:hint="eastAsia"/>
                <w:b/>
                <w:sz w:val="28"/>
                <w:lang w:val="en-US" w:eastAsia="zh-CN"/>
              </w:rPr>
              <w:t>0074</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TS38.174: introduction of</w:t>
            </w:r>
            <w:r>
              <w:rPr>
                <w:rFonts w:eastAsia="宋体"/>
                <w:lang w:val="en-US" w:eastAsia="zh-CN"/>
              </w:rPr>
              <w:t xml:space="preserve"> </w:t>
            </w:r>
            <w:r>
              <w:rPr>
                <w:rFonts w:hint="eastAsia"/>
                <w:lang w:val="en-US" w:eastAsia="zh-CN"/>
              </w:rPr>
              <w:t>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w:t>
            </w:r>
            <w:r>
              <w:rPr>
                <w:rFonts w:hint="eastAsia" w:eastAsia="宋体"/>
                <w:lang w:val="en-US" w:eastAsia="zh-CN"/>
              </w:rPr>
              <w:t>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hint="eastAsia" w:eastAsia="宋体"/>
                <w:lang w:val="en-US" w:eastAsia="zh-CN"/>
              </w:rPr>
              <w:t>This CR is the resubmission of the endorsed CR R4-2315624.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57820230"/>
      <w:bookmarkStart w:id="21" w:name="_Toc53185378"/>
      <w:bookmarkStart w:id="22" w:name="_Toc74583185"/>
      <w:bookmarkStart w:id="23" w:name="_Toc61183827"/>
      <w:bookmarkStart w:id="24" w:name="_Toc21127512"/>
      <w:bookmarkStart w:id="25" w:name="_Toc66386344"/>
      <w:bookmarkStart w:id="26" w:name="_Toc82449980"/>
      <w:bookmarkStart w:id="27" w:name="_Toc53185754"/>
      <w:bookmarkStart w:id="28" w:name="_Toc37260190"/>
      <w:bookmarkStart w:id="29" w:name="_Toc44712180"/>
      <w:bookmarkStart w:id="30" w:name="_Toc82450628"/>
      <w:bookmarkStart w:id="31" w:name="_Toc61185001"/>
      <w:bookmarkStart w:id="32" w:name="_Toc36817273"/>
      <w:bookmarkStart w:id="33" w:name="_Toc29811721"/>
      <w:bookmarkStart w:id="34" w:name="_Toc61184611"/>
      <w:bookmarkStart w:id="35" w:name="_Toc145530971"/>
      <w:bookmarkStart w:id="36" w:name="_Toc37267578"/>
      <w:bookmarkStart w:id="37" w:name="_Toc76541998"/>
      <w:bookmarkStart w:id="38" w:name="_Toc57821157"/>
      <w:bookmarkStart w:id="39" w:name="_Toc61183433"/>
      <w:bookmarkStart w:id="40" w:name="_Toc45893493"/>
      <w:bookmarkStart w:id="41" w:name="_Toc61184219"/>
      <w:r>
        <w:t>6.6.5.2.2</w:t>
      </w:r>
      <w:r>
        <w:tab/>
      </w:r>
      <w:r>
        <w:t>Additional spurious emissions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95"/>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6"/>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 or </w:t>
            </w:r>
          </w:p>
          <w:p>
            <w:pPr>
              <w:pStyle w:val="85"/>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 xml:space="preserve">Band II or </w:t>
            </w:r>
          </w:p>
          <w:p>
            <w:pPr>
              <w:pStyle w:val="85"/>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rPr>
              <w:t>Band III or</w:t>
            </w:r>
          </w:p>
          <w:p>
            <w:pPr>
              <w:pStyle w:val="85"/>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IV or</w:t>
            </w:r>
          </w:p>
          <w:p>
            <w:pPr>
              <w:pStyle w:val="85"/>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 or</w:t>
            </w:r>
          </w:p>
          <w:p>
            <w:pPr>
              <w:pStyle w:val="85"/>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 or</w:t>
            </w:r>
          </w:p>
          <w:p>
            <w:pPr>
              <w:pStyle w:val="85"/>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VIII or</w:t>
            </w:r>
          </w:p>
          <w:p>
            <w:pPr>
              <w:pStyle w:val="85"/>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IX or</w:t>
            </w:r>
          </w:p>
          <w:p>
            <w:pPr>
              <w:pStyle w:val="85"/>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1844.9 – 1879.9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 or</w:t>
            </w:r>
          </w:p>
          <w:p>
            <w:pPr>
              <w:pStyle w:val="85"/>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XI or XXI or</w:t>
            </w:r>
          </w:p>
          <w:p>
            <w:pPr>
              <w:pStyle w:val="85"/>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 or</w:t>
            </w:r>
          </w:p>
          <w:p>
            <w:pPr>
              <w:pStyle w:val="85"/>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XIII or</w:t>
            </w:r>
          </w:p>
          <w:p>
            <w:pPr>
              <w:pStyle w:val="85"/>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XIV or</w:t>
            </w:r>
          </w:p>
          <w:p>
            <w:pPr>
              <w:pStyle w:val="85"/>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 or</w:t>
            </w:r>
          </w:p>
          <w:p>
            <w:pPr>
              <w:pStyle w:val="85"/>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lang w:val="sv-SE"/>
              </w:rPr>
            </w:pPr>
            <w:r>
              <w:rPr>
                <w:rFonts w:cs="Arial"/>
                <w:lang w:val="sv-SE"/>
              </w:rPr>
              <w:t>UTRA FDD Band XXVI or</w:t>
            </w:r>
          </w:p>
          <w:p>
            <w:pPr>
              <w:pStyle w:val="85"/>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87"/>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 xml:space="preserve">E-UTRA Band </w:t>
            </w:r>
            <w:r>
              <w:rPr>
                <w:rFonts w:cs="Arial"/>
                <w:lang w:eastAsia="zh-CN"/>
              </w:rPr>
              <w:t>31</w:t>
            </w:r>
            <w:ins w:id="0" w:author="ZTE, Li Lu" w:date="2023-10-23T15:00:08Z">
              <w:r>
                <w:rPr>
                  <w:rFonts w:hint="eastAsia" w:cs="Arial"/>
                  <w:lang w:eastAsia="zh-CN"/>
                </w:rPr>
                <w:t xml:space="preserve"> or NR Band n31</w:t>
              </w:r>
            </w:ins>
          </w:p>
        </w:tc>
        <w:tc>
          <w:tcPr>
            <w:tcW w:w="1700"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87"/>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hint="default" w:cs="Arial"/>
                <w:lang w:val="en-US"/>
              </w:rPr>
            </w:pPr>
            <w:r>
              <w:t>E-UTRA Band 72</w:t>
            </w:r>
            <w:ins w:id="1" w:author="ZTE, Li Lu" w:date="2023-10-23T14:58:51Z">
              <w:r>
                <w:rPr>
                  <w:rFonts w:hint="eastAsia" w:cs="Arial"/>
                  <w:lang w:eastAsia="zh-CN"/>
                </w:rPr>
                <w:t xml:space="preserve"> or NR Band n</w:t>
              </w:r>
            </w:ins>
            <w:ins w:id="2" w:author="ZTE, Li Lu" w:date="2023-10-23T14:58:53Z">
              <w:r>
                <w:rPr>
                  <w:rFonts w:hint="eastAsia" w:cs="Arial"/>
                  <w:lang w:val="en-US" w:eastAsia="zh-CN"/>
                </w:rPr>
                <w:t>72</w:t>
              </w:r>
            </w:ins>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87"/>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85"/>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85"/>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85"/>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85"/>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85"/>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85"/>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85"/>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pPr>
              <w:pStyle w:val="85"/>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bl>
    <w:p/>
    <w:p>
      <w:pPr>
        <w:pStyle w:val="82"/>
      </w:pPr>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rPr>
          <w:lang w:eastAsia="es-ES"/>
        </w:rPr>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
      <w:pPr>
        <w:pStyle w:val="5"/>
        <w:tabs>
          <w:tab w:val="left" w:pos="2000"/>
        </w:tabs>
        <w:rPr>
          <w:rFonts w:cs="Arial"/>
          <w:color w:val="FF0000"/>
          <w:highlight w:val="none"/>
        </w:rPr>
      </w:pPr>
      <w:bookmarkStart w:id="42" w:name="_Toc138894666"/>
      <w:bookmarkStart w:id="43" w:name="_Toc137388793"/>
      <w:bookmarkStart w:id="44" w:name="_Toc13745433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45" w:name="_Toc145530972"/>
      <w:r>
        <w:t>6.6.5.2.3</w:t>
      </w:r>
      <w:r>
        <w:tab/>
      </w:r>
      <w:r>
        <w:t>Co-location with base stations and IAB-Nodes</w:t>
      </w:r>
      <w:bookmarkEnd w:id="45"/>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95"/>
      </w:pPr>
      <w:r>
        <w:t xml:space="preserve">Table 6.6.5.2.3-1: IAB-DU and IAB-MT spurious emissions </w:t>
      </w:r>
      <w:r>
        <w:rPr>
          <w:i/>
        </w:rPr>
        <w:t>basic</w:t>
      </w:r>
      <w:r>
        <w:t xml:space="preserve"> limits for co-location with BS or IAB-Node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86"/>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86"/>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pPr>
          </w:p>
        </w:tc>
        <w:tc>
          <w:tcPr>
            <w:tcW w:w="1996" w:type="dxa"/>
            <w:tcBorders>
              <w:top w:val="nil"/>
              <w:left w:val="single" w:color="auto" w:sz="4" w:space="0"/>
              <w:bottom w:val="single" w:color="auto" w:sz="4" w:space="0"/>
              <w:right w:val="single" w:color="auto" w:sz="4" w:space="0"/>
            </w:tcBorders>
            <w:shd w:val="clear" w:color="auto" w:fill="auto"/>
          </w:tcPr>
          <w:p>
            <w:pPr>
              <w:pStyle w:val="86"/>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86"/>
            </w:pPr>
            <w:r>
              <w:t>MR IAB-DU</w:t>
            </w:r>
          </w:p>
        </w:tc>
        <w:tc>
          <w:tcPr>
            <w:tcW w:w="880" w:type="dxa"/>
            <w:tcBorders>
              <w:top w:val="single" w:color="auto" w:sz="4" w:space="0"/>
              <w:left w:val="single" w:color="auto" w:sz="4" w:space="0"/>
              <w:bottom w:val="single" w:color="auto" w:sz="4" w:space="0"/>
              <w:right w:val="single" w:color="auto" w:sz="4" w:space="0"/>
            </w:tcBorders>
          </w:tcPr>
          <w:p>
            <w:pPr>
              <w:pStyle w:val="86"/>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86"/>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ins w:id="3" w:author="ZTE, Li Lu" w:date="2023-10-23T15:02:34Z">
              <w:r>
                <w:rPr>
                  <w:rFonts w:hint="eastAsia" w:cs="Arial"/>
                  <w:lang w:eastAsia="zh-CN"/>
                </w:rPr>
                <w:t xml:space="preserve"> or NR Band n31</w:t>
              </w:r>
            </w:ins>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lang w:val="en-US"/>
              </w:rPr>
            </w:pPr>
            <w:r>
              <w:t>E-UTRA Band 72</w:t>
            </w:r>
            <w:ins w:id="4" w:author="ZTE, Li Lu" w:date="2023-10-23T15:02:40Z">
              <w:r>
                <w:rPr>
                  <w:rFonts w:hint="eastAsia" w:cs="Arial"/>
                  <w:lang w:eastAsia="zh-CN"/>
                </w:rPr>
                <w:t xml:space="preserve"> or NR Band n</w:t>
              </w:r>
            </w:ins>
            <w:ins w:id="5" w:author="ZTE, Li Lu" w:date="2023-10-23T15:02:42Z">
              <w:r>
                <w:rPr>
                  <w:rFonts w:hint="eastAsia" w:cs="Arial"/>
                  <w:lang w:val="en-US" w:eastAsia="zh-CN"/>
                </w:rPr>
                <w:t>72</w:t>
              </w:r>
            </w:ins>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rPr>
          <w:rFonts w:cs="Arial"/>
          <w:color w:val="FF0000"/>
          <w:highlight w:val="none"/>
        </w:rPr>
      </w:pPr>
    </w:p>
    <w:bookmarkEnd w:id="42"/>
    <w:bookmarkEnd w:id="43"/>
    <w:bookmarkEnd w:id="44"/>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67C8F"/>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3F763D"/>
    <w:rsid w:val="026C5860"/>
    <w:rsid w:val="02841BA1"/>
    <w:rsid w:val="038C7F52"/>
    <w:rsid w:val="04C2515D"/>
    <w:rsid w:val="051E6CF6"/>
    <w:rsid w:val="054D0508"/>
    <w:rsid w:val="05E16F80"/>
    <w:rsid w:val="06E63704"/>
    <w:rsid w:val="07C44983"/>
    <w:rsid w:val="07F6399B"/>
    <w:rsid w:val="085F231D"/>
    <w:rsid w:val="0882610F"/>
    <w:rsid w:val="09DA06B8"/>
    <w:rsid w:val="0AE77571"/>
    <w:rsid w:val="0BF90090"/>
    <w:rsid w:val="0C604E04"/>
    <w:rsid w:val="0C8C1A30"/>
    <w:rsid w:val="0D721F4B"/>
    <w:rsid w:val="0DDB3F2F"/>
    <w:rsid w:val="0E5E239A"/>
    <w:rsid w:val="0EAC227D"/>
    <w:rsid w:val="0EAF22AD"/>
    <w:rsid w:val="0EBA0DA3"/>
    <w:rsid w:val="0F1C24D9"/>
    <w:rsid w:val="0F2F2954"/>
    <w:rsid w:val="0F3B2661"/>
    <w:rsid w:val="10F20DCF"/>
    <w:rsid w:val="110D71A3"/>
    <w:rsid w:val="1275558A"/>
    <w:rsid w:val="12C67771"/>
    <w:rsid w:val="13FE555A"/>
    <w:rsid w:val="147F65AC"/>
    <w:rsid w:val="15052B86"/>
    <w:rsid w:val="178B44CF"/>
    <w:rsid w:val="179663EF"/>
    <w:rsid w:val="179D1A5D"/>
    <w:rsid w:val="18B5241B"/>
    <w:rsid w:val="19170034"/>
    <w:rsid w:val="19BA5D04"/>
    <w:rsid w:val="1A0A00C9"/>
    <w:rsid w:val="1A31465A"/>
    <w:rsid w:val="1A3E5F99"/>
    <w:rsid w:val="1B0E38C4"/>
    <w:rsid w:val="1B6D152B"/>
    <w:rsid w:val="1C427805"/>
    <w:rsid w:val="1C4A3292"/>
    <w:rsid w:val="1C9C34E3"/>
    <w:rsid w:val="1D022362"/>
    <w:rsid w:val="1DA90A2F"/>
    <w:rsid w:val="1DD07DDE"/>
    <w:rsid w:val="1EBD213E"/>
    <w:rsid w:val="1ED81742"/>
    <w:rsid w:val="1F45125A"/>
    <w:rsid w:val="200A783E"/>
    <w:rsid w:val="21341C2E"/>
    <w:rsid w:val="227D5EB4"/>
    <w:rsid w:val="22C30A05"/>
    <w:rsid w:val="23FF4FC3"/>
    <w:rsid w:val="2434039E"/>
    <w:rsid w:val="24794EE7"/>
    <w:rsid w:val="24AF0BCD"/>
    <w:rsid w:val="24FB618F"/>
    <w:rsid w:val="251875C6"/>
    <w:rsid w:val="25386D4D"/>
    <w:rsid w:val="259E38A3"/>
    <w:rsid w:val="2646479D"/>
    <w:rsid w:val="273C404C"/>
    <w:rsid w:val="27D327E3"/>
    <w:rsid w:val="27FC0815"/>
    <w:rsid w:val="2825114D"/>
    <w:rsid w:val="298511A6"/>
    <w:rsid w:val="29F70A44"/>
    <w:rsid w:val="29FE60C6"/>
    <w:rsid w:val="2B2C6150"/>
    <w:rsid w:val="2BFA4715"/>
    <w:rsid w:val="2DE64182"/>
    <w:rsid w:val="2E126BC6"/>
    <w:rsid w:val="2EC25694"/>
    <w:rsid w:val="2F040943"/>
    <w:rsid w:val="2FFD3976"/>
    <w:rsid w:val="303F09F5"/>
    <w:rsid w:val="30E76142"/>
    <w:rsid w:val="31082CC0"/>
    <w:rsid w:val="31C66222"/>
    <w:rsid w:val="32AA11C4"/>
    <w:rsid w:val="339D126C"/>
    <w:rsid w:val="33A7400E"/>
    <w:rsid w:val="344C7613"/>
    <w:rsid w:val="34533AA9"/>
    <w:rsid w:val="34650B95"/>
    <w:rsid w:val="346E6D12"/>
    <w:rsid w:val="34BA1748"/>
    <w:rsid w:val="35414F6E"/>
    <w:rsid w:val="367643BE"/>
    <w:rsid w:val="368B5B78"/>
    <w:rsid w:val="37020C27"/>
    <w:rsid w:val="37637BA1"/>
    <w:rsid w:val="38363CC7"/>
    <w:rsid w:val="395E4D26"/>
    <w:rsid w:val="39F9377E"/>
    <w:rsid w:val="3A4849AC"/>
    <w:rsid w:val="3A891C39"/>
    <w:rsid w:val="3A9336E2"/>
    <w:rsid w:val="3B3A7A95"/>
    <w:rsid w:val="3C502C3C"/>
    <w:rsid w:val="3C696750"/>
    <w:rsid w:val="3CBB3F65"/>
    <w:rsid w:val="3CF66015"/>
    <w:rsid w:val="3D54332A"/>
    <w:rsid w:val="3E1D5500"/>
    <w:rsid w:val="3EC01A27"/>
    <w:rsid w:val="3F484C92"/>
    <w:rsid w:val="41320608"/>
    <w:rsid w:val="416500BC"/>
    <w:rsid w:val="41A66CA7"/>
    <w:rsid w:val="421B0EFE"/>
    <w:rsid w:val="42E21511"/>
    <w:rsid w:val="430D7B82"/>
    <w:rsid w:val="439D3261"/>
    <w:rsid w:val="44111E34"/>
    <w:rsid w:val="45A477AD"/>
    <w:rsid w:val="47480D01"/>
    <w:rsid w:val="47AA2F96"/>
    <w:rsid w:val="47BC4738"/>
    <w:rsid w:val="47D44BF3"/>
    <w:rsid w:val="480F06C5"/>
    <w:rsid w:val="485119C3"/>
    <w:rsid w:val="495D6D84"/>
    <w:rsid w:val="49642331"/>
    <w:rsid w:val="49A74ABA"/>
    <w:rsid w:val="4A9B5DB4"/>
    <w:rsid w:val="4B881D28"/>
    <w:rsid w:val="4C964689"/>
    <w:rsid w:val="4E140ED7"/>
    <w:rsid w:val="4E295309"/>
    <w:rsid w:val="4E382EE8"/>
    <w:rsid w:val="4E723488"/>
    <w:rsid w:val="4E766DAB"/>
    <w:rsid w:val="4EB5187F"/>
    <w:rsid w:val="4EE65747"/>
    <w:rsid w:val="4F283C60"/>
    <w:rsid w:val="50760321"/>
    <w:rsid w:val="52BF2FD2"/>
    <w:rsid w:val="52CA5402"/>
    <w:rsid w:val="52F8537C"/>
    <w:rsid w:val="53B409BA"/>
    <w:rsid w:val="54074A92"/>
    <w:rsid w:val="54107D79"/>
    <w:rsid w:val="54810444"/>
    <w:rsid w:val="54CA7E1C"/>
    <w:rsid w:val="55635B60"/>
    <w:rsid w:val="5653078F"/>
    <w:rsid w:val="569A0EDF"/>
    <w:rsid w:val="56E70021"/>
    <w:rsid w:val="5763076D"/>
    <w:rsid w:val="58525E77"/>
    <w:rsid w:val="58C25A31"/>
    <w:rsid w:val="59384E70"/>
    <w:rsid w:val="59841E47"/>
    <w:rsid w:val="59E241E9"/>
    <w:rsid w:val="5A5F118D"/>
    <w:rsid w:val="5AAF4EBC"/>
    <w:rsid w:val="5AC24D8D"/>
    <w:rsid w:val="5B652CFD"/>
    <w:rsid w:val="5CA96450"/>
    <w:rsid w:val="5D3D39A4"/>
    <w:rsid w:val="5D812866"/>
    <w:rsid w:val="5DA861C6"/>
    <w:rsid w:val="5EA26B50"/>
    <w:rsid w:val="5EB42593"/>
    <w:rsid w:val="5F064676"/>
    <w:rsid w:val="5F0759DB"/>
    <w:rsid w:val="5F4F1CBF"/>
    <w:rsid w:val="5F895A67"/>
    <w:rsid w:val="5FAB2106"/>
    <w:rsid w:val="5FD77E3F"/>
    <w:rsid w:val="61254671"/>
    <w:rsid w:val="614B62B2"/>
    <w:rsid w:val="61A16BDF"/>
    <w:rsid w:val="61AC26D4"/>
    <w:rsid w:val="61FB71F7"/>
    <w:rsid w:val="62DA5CD4"/>
    <w:rsid w:val="633F296E"/>
    <w:rsid w:val="63D30A57"/>
    <w:rsid w:val="64324DA9"/>
    <w:rsid w:val="643C2EDE"/>
    <w:rsid w:val="6455650D"/>
    <w:rsid w:val="64CD612A"/>
    <w:rsid w:val="64DF440C"/>
    <w:rsid w:val="650C61D5"/>
    <w:rsid w:val="65EB0027"/>
    <w:rsid w:val="66906931"/>
    <w:rsid w:val="68E91B56"/>
    <w:rsid w:val="691D6003"/>
    <w:rsid w:val="697F0DB5"/>
    <w:rsid w:val="69AB74E8"/>
    <w:rsid w:val="69BF6937"/>
    <w:rsid w:val="6B895F74"/>
    <w:rsid w:val="6C1B3DF1"/>
    <w:rsid w:val="6C6024CF"/>
    <w:rsid w:val="6D79645D"/>
    <w:rsid w:val="6D872D39"/>
    <w:rsid w:val="6DC857F7"/>
    <w:rsid w:val="6DE6435A"/>
    <w:rsid w:val="6E2C1BBE"/>
    <w:rsid w:val="6E4963C5"/>
    <w:rsid w:val="6E91018B"/>
    <w:rsid w:val="6F326C63"/>
    <w:rsid w:val="6F9A4669"/>
    <w:rsid w:val="6F9B0DBE"/>
    <w:rsid w:val="70572670"/>
    <w:rsid w:val="70821015"/>
    <w:rsid w:val="70830C7E"/>
    <w:rsid w:val="709743C2"/>
    <w:rsid w:val="70B93B01"/>
    <w:rsid w:val="70D30407"/>
    <w:rsid w:val="70DE1761"/>
    <w:rsid w:val="71114EED"/>
    <w:rsid w:val="71D50501"/>
    <w:rsid w:val="72786C2E"/>
    <w:rsid w:val="727D1CD3"/>
    <w:rsid w:val="729B50C2"/>
    <w:rsid w:val="73892F47"/>
    <w:rsid w:val="73AF63BA"/>
    <w:rsid w:val="744F62E1"/>
    <w:rsid w:val="752A55FB"/>
    <w:rsid w:val="75395F26"/>
    <w:rsid w:val="754605DB"/>
    <w:rsid w:val="754D5BD5"/>
    <w:rsid w:val="75856A21"/>
    <w:rsid w:val="766440CB"/>
    <w:rsid w:val="76E83172"/>
    <w:rsid w:val="771E3790"/>
    <w:rsid w:val="77956BF7"/>
    <w:rsid w:val="77B804F8"/>
    <w:rsid w:val="782C6B45"/>
    <w:rsid w:val="79772DE3"/>
    <w:rsid w:val="7A4826DF"/>
    <w:rsid w:val="7AF4439C"/>
    <w:rsid w:val="7BE7271E"/>
    <w:rsid w:val="7BF62A6B"/>
    <w:rsid w:val="7C3D5A78"/>
    <w:rsid w:val="7C99137B"/>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2023-11-03T07:26:30Z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590B460A75B044BAB31EFD5556A9079B</vt:lpwstr>
  </property>
</Properties>
</file>